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24F35FCE" w:rsidR="00170555" w:rsidRPr="002575B4" w:rsidRDefault="00170555" w:rsidP="00EC050D">
      <w:pPr>
        <w:pStyle w:val="a"/>
        <w:rPr>
          <w:rFonts w:eastAsiaTheme="minorEastAsia"/>
          <w:bCs w:val="0"/>
          <w:sz w:val="24"/>
          <w:lang w:eastAsia="zh-CN"/>
        </w:rPr>
      </w:pPr>
      <w:bookmarkStart w:id="0" w:name="_GoBack"/>
      <w:bookmarkEnd w:id="0"/>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1E7AA4">
        <w:rPr>
          <w:rFonts w:eastAsiaTheme="minorEastAsia"/>
          <w:bCs w:val="0"/>
          <w:sz w:val="24"/>
          <w:lang w:eastAsia="zh-CN"/>
        </w:rPr>
        <w:tab/>
      </w:r>
      <w:r w:rsidR="001E7AA4">
        <w:rPr>
          <w:rFonts w:eastAsiaTheme="minorEastAsia"/>
          <w:bCs w:val="0"/>
          <w:sz w:val="24"/>
          <w:lang w:eastAsia="zh-CN"/>
        </w:rPr>
        <w:tab/>
      </w:r>
      <w:r w:rsidR="001E7AA4">
        <w:rPr>
          <w:rFonts w:eastAsiaTheme="minorEastAsia"/>
          <w:bCs w:val="0"/>
          <w:sz w:val="24"/>
          <w:lang w:eastAsia="zh-CN"/>
        </w:rPr>
        <w:tab/>
      </w:r>
      <w:r w:rsidR="001E7AA4">
        <w:rPr>
          <w:rFonts w:eastAsiaTheme="minorEastAsia"/>
          <w:bCs w:val="0"/>
          <w:sz w:val="24"/>
          <w:lang w:eastAsia="zh-CN"/>
        </w:rPr>
        <w:tab/>
      </w:r>
      <w:r w:rsidR="001E7AA4">
        <w:rPr>
          <w:rFonts w:eastAsiaTheme="minorEastAsia"/>
          <w:bCs w:val="0"/>
          <w:sz w:val="24"/>
          <w:lang w:eastAsia="zh-CN"/>
        </w:rPr>
        <w:tab/>
      </w:r>
      <w:r w:rsidR="001E7AA4" w:rsidRPr="001E7AA4">
        <w:rPr>
          <w:rFonts w:eastAsiaTheme="minorEastAsia"/>
          <w:bCs w:val="0"/>
          <w:sz w:val="24"/>
          <w:lang w:eastAsia="zh-CN"/>
        </w:rPr>
        <w:t>R4-2403695</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6B971"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7D0E" w:rsidR="001E41F3" w:rsidRPr="00410371" w:rsidRDefault="005B6C99" w:rsidP="00FA4558">
            <w:pPr>
              <w:pStyle w:val="CRCoverPage"/>
              <w:spacing w:after="0"/>
              <w:jc w:val="center"/>
              <w:rPr>
                <w:noProof/>
                <w:lang w:eastAsia="zh-CN"/>
              </w:rPr>
            </w:pPr>
            <w:r w:rsidRPr="005B6C99">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04573" w:rsidR="001E41F3" w:rsidRPr="00410371" w:rsidRDefault="00305ECD"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70FB9041" w:rsidR="001E41F3" w:rsidRPr="00B47EBF" w:rsidRDefault="00310CB4" w:rsidP="00CA3600">
            <w:pPr>
              <w:pStyle w:val="CRCoverPage"/>
              <w:spacing w:after="0"/>
              <w:ind w:left="100"/>
              <w:rPr>
                <w:noProof/>
                <w:color w:val="000000" w:themeColor="text1"/>
              </w:rPr>
            </w:pPr>
            <w:r>
              <w:rPr>
                <w:noProof/>
                <w:color w:val="000000" w:themeColor="text1"/>
              </w:rPr>
              <w:t>(</w:t>
            </w:r>
            <w:r w:rsidR="00B3724C" w:rsidRPr="00B3724C">
              <w:rPr>
                <w:noProof/>
                <w:color w:val="000000" w:themeColor="text1"/>
              </w:rPr>
              <w:t>NR_RAIL_EU_1900MHz_TDD-Core</w:t>
            </w:r>
            <w:r>
              <w:rPr>
                <w:noProof/>
                <w:color w:val="000000" w:themeColor="text1"/>
              </w:rPr>
              <w:t>)</w:t>
            </w:r>
            <w:r w:rsidR="00B3724C" w:rsidRPr="00B3724C">
              <w:rPr>
                <w:noProof/>
                <w:color w:val="000000" w:themeColor="text1"/>
              </w:rPr>
              <w:t xml:space="preserve"> CR to TR 38.852: Corrections on FRMCS n101 deployment aspects and related output power limits,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37007EC1" w:rsidR="001E41F3" w:rsidRPr="00B47EBF" w:rsidRDefault="00B102EA">
            <w:pPr>
              <w:pStyle w:val="CRCoverPage"/>
              <w:spacing w:after="0"/>
              <w:ind w:left="100"/>
              <w:rPr>
                <w:noProof/>
                <w:color w:val="000000" w:themeColor="text1"/>
              </w:rPr>
            </w:pPr>
            <w:r w:rsidRPr="00B102EA">
              <w:rPr>
                <w:noProof/>
                <w:color w:val="000000" w:themeColor="text1"/>
              </w:rPr>
              <w:t>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6C0BED1A" w:rsidR="00736B79" w:rsidRPr="00D40FEC" w:rsidRDefault="00CC107D" w:rsidP="00D44664">
            <w:pPr>
              <w:spacing w:after="0"/>
            </w:pPr>
            <w:r w:rsidRPr="00D40FEC">
              <w:rPr>
                <w:rFonts w:ascii="Arial" w:hAnsi="Arial"/>
              </w:rPr>
              <w:t xml:space="preserve">According </w:t>
            </w:r>
            <w:r w:rsidR="00D40FEC" w:rsidRPr="00D40FEC">
              <w:rPr>
                <w:rFonts w:ascii="Arial" w:hAnsi="Arial"/>
              </w:rPr>
              <w:t>to the regulatory ECC feedback received in R4-2400334, RAN4 was asked to clarify that both uncoordinated, as well as coordinated FRMCS deployments are considered, with related n101 output power decisions from ECC Decision (20)02.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2E30DA25" w:rsidR="00360466" w:rsidRPr="00D40FEC" w:rsidRDefault="003E5538" w:rsidP="00B60E0B">
            <w:pPr>
              <w:pStyle w:val="CRCoverPage"/>
              <w:spacing w:after="0"/>
            </w:pPr>
            <w:r w:rsidRPr="00D40FEC">
              <w:t xml:space="preserve">Addition of regulatory ECC feedback related to coordinated and uncoordinated FRMCS deployments in band n101. </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213A94"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EAB3" w:rsidR="00B60E0B" w:rsidRPr="00213A94" w:rsidRDefault="00D40FEC" w:rsidP="006F7AC5">
            <w:pPr>
              <w:pStyle w:val="CRCoverPage"/>
              <w:spacing w:after="0"/>
              <w:rPr>
                <w:noProof/>
                <w:color w:val="FF0000"/>
                <w:lang w:eastAsia="zh-CN"/>
              </w:rPr>
            </w:pPr>
            <w:r w:rsidRPr="00D40FEC">
              <w:rPr>
                <w:noProof/>
                <w:lang w:eastAsia="zh-CN"/>
              </w:rPr>
              <w:t>Relevant regulatory feedback would not be properly captured in related TR.</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213A94"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35B7A" w:rsidR="001E41F3" w:rsidRPr="00385883" w:rsidRDefault="00385883" w:rsidP="00C75233">
            <w:pPr>
              <w:pStyle w:val="CRCoverPage"/>
              <w:spacing w:after="0"/>
              <w:ind w:left="100"/>
              <w:rPr>
                <w:noProof/>
                <w:lang w:eastAsia="zh-CN"/>
              </w:rPr>
            </w:pPr>
            <w:r w:rsidRPr="00385883">
              <w:t>2, 7.1.2.1, 9, 10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12C54664" w14:textId="352A1FC1" w:rsidR="002C0B19" w:rsidRDefault="002C0B19">
      <w:pPr>
        <w:rPr>
          <w:noProof/>
        </w:rPr>
      </w:pPr>
    </w:p>
    <w:p w14:paraId="2C10F626" w14:textId="21BFCAC7" w:rsidR="002C0B19" w:rsidRDefault="002C0B19">
      <w:pPr>
        <w:rPr>
          <w:noProof/>
        </w:rPr>
      </w:pPr>
    </w:p>
    <w:p w14:paraId="55D2E5E5" w14:textId="77777777" w:rsidR="002C0B19" w:rsidRDefault="002C0B19">
      <w:pPr>
        <w:rPr>
          <w:noProof/>
        </w:rPr>
      </w:pPr>
    </w:p>
    <w:p w14:paraId="6F307D8B" w14:textId="4C1C5BF6"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2F779FA" w14:textId="77777777" w:rsidR="00E26DA9" w:rsidRPr="004D3578" w:rsidRDefault="00E26DA9" w:rsidP="00E26DA9">
      <w:pPr>
        <w:pStyle w:val="Heading1"/>
      </w:pPr>
      <w:bookmarkStart w:id="3" w:name="_Toc100761994"/>
      <w:bookmarkStart w:id="4" w:name="_Toc130323044"/>
      <w:bookmarkStart w:id="5" w:name="_Toc137571125"/>
      <w:bookmarkStart w:id="6" w:name="_Toc138878242"/>
      <w:bookmarkStart w:id="7" w:name="_Toc138949195"/>
      <w:bookmarkStart w:id="8" w:name="_Toc153133966"/>
      <w:r>
        <w:t>1</w:t>
      </w:r>
      <w:r>
        <w:tab/>
      </w:r>
      <w:r w:rsidRPr="004D3578">
        <w:t>Scope</w:t>
      </w:r>
      <w:bookmarkEnd w:id="3"/>
      <w:bookmarkEnd w:id="4"/>
      <w:bookmarkEnd w:id="5"/>
      <w:bookmarkEnd w:id="6"/>
      <w:bookmarkEnd w:id="7"/>
      <w:bookmarkEnd w:id="8"/>
    </w:p>
    <w:p w14:paraId="1B0F5925" w14:textId="0271C737" w:rsidR="00E26DA9" w:rsidRPr="004D3578" w:rsidRDefault="00E26DA9" w:rsidP="00E26DA9">
      <w:r w:rsidRPr="004D1ADA">
        <w:rPr>
          <w:lang w:val="en-US"/>
        </w:rPr>
        <w:t xml:space="preserve">The present document is a </w:t>
      </w:r>
      <w:r w:rsidRPr="001E7AA4">
        <w:rPr>
          <w:lang w:val="en-US"/>
        </w:rPr>
        <w:t>technical report deals with the use of the Rail Mobile Radio spectrum in the 1900MHz frequency band</w:t>
      </w:r>
      <w:ins w:id="9" w:author="Michal Szydelko, Huawei" w:date="2024-02-29T10:22:00Z">
        <w:r w:rsidR="00D3508D" w:rsidRPr="001E7AA4">
          <w:rPr>
            <w:lang w:val="en-US"/>
          </w:rPr>
          <w:t xml:space="preserve"> in CEPT countries which are subje</w:t>
        </w:r>
      </w:ins>
      <w:ins w:id="10" w:author="Michal Szydelko, Huawei" w:date="2024-02-29T10:23:00Z">
        <w:r w:rsidR="00D3508D" w:rsidRPr="001E7AA4">
          <w:rPr>
            <w:lang w:val="en-US"/>
          </w:rPr>
          <w:t xml:space="preserve">ct to </w:t>
        </w:r>
      </w:ins>
      <w:del w:id="11" w:author="Michal Szydelko, Huawei" w:date="2024-02-29T10:23:00Z">
        <w:r w:rsidRPr="001E7AA4" w:rsidDel="00D3508D">
          <w:rPr>
            <w:lang w:val="en-US"/>
          </w:rPr>
          <w:delText xml:space="preserve">, which was assigned by </w:delText>
        </w:r>
      </w:del>
      <w:r w:rsidRPr="001E7AA4">
        <w:rPr>
          <w:lang w:val="en-US"/>
        </w:rPr>
        <w:t>the ECC Decision (20)02 [1] for the use by the railways</w:t>
      </w:r>
      <w:del w:id="12" w:author="Michal Szydelko, Huawei" w:date="2024-02-29T10:22:00Z">
        <w:r w:rsidRPr="001E7AA4" w:rsidDel="00D3508D">
          <w:rPr>
            <w:lang w:val="en-US"/>
          </w:rPr>
          <w:delText xml:space="preserve"> in </w:delText>
        </w:r>
      </w:del>
      <w:bookmarkStart w:id="13" w:name="_Hlk159990807"/>
      <w:del w:id="14" w:author="Michal Szydelko, Huawei" w:date="2024-02-15T14:00:00Z">
        <w:r w:rsidRPr="001E7AA4">
          <w:rPr>
            <w:lang w:val="en-US"/>
          </w:rPr>
          <w:delText>Europe</w:delText>
        </w:r>
      </w:del>
      <w:bookmarkEnd w:id="13"/>
      <w:r w:rsidRPr="001E7AA4">
        <w:rPr>
          <w:lang w:val="en-US"/>
        </w:rPr>
        <w:t>.</w:t>
      </w:r>
      <w:ins w:id="15" w:author="Michal Szydelko, Huawei" w:date="2024-02-15T14:00:00Z">
        <w:r w:rsidRPr="001E7AA4">
          <w:rPr>
            <w:lang w:val="en-US"/>
          </w:rPr>
          <w:t xml:space="preserve"> </w:t>
        </w:r>
      </w:ins>
      <w:r w:rsidRPr="001E7AA4">
        <w:t>The</w:t>
      </w:r>
      <w:r w:rsidRPr="00A91BDB">
        <w:t xml:space="preserve"> purp</w:t>
      </w:r>
      <w:r>
        <w:t>ose is to gather the relevant background information and studies in order to address</w:t>
      </w:r>
      <w:r>
        <w:rPr>
          <w:rFonts w:hint="eastAsia"/>
          <w:lang w:val="en-US" w:eastAsia="zh-CN"/>
        </w:rPr>
        <w:t xml:space="preserve"> </w:t>
      </w:r>
      <w:r w:rsidRPr="00A3561D">
        <w:t xml:space="preserve">all the necessary precautions to make the </w:t>
      </w:r>
      <w:r>
        <w:t>un</w:t>
      </w:r>
      <w:r w:rsidRPr="00A3561D">
        <w:t xml:space="preserve">paired spectrum of </w:t>
      </w:r>
      <w:r>
        <w:t>1900-1910</w:t>
      </w:r>
      <w:r w:rsidRPr="00A3561D">
        <w:t>MHz usable for 5G NR.</w:t>
      </w:r>
    </w:p>
    <w:p w14:paraId="20DD6F03" w14:textId="029D3FF2" w:rsidR="00E26DA9" w:rsidRDefault="00E26DA9" w:rsidP="00E26D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78A9041" w14:textId="77777777" w:rsidR="00434C34" w:rsidRPr="004D3578" w:rsidRDefault="00434C34" w:rsidP="00434C34">
      <w:pPr>
        <w:pStyle w:val="Heading1"/>
      </w:pPr>
      <w:bookmarkStart w:id="16" w:name="_Toc100761995"/>
      <w:bookmarkStart w:id="17" w:name="_Toc130323045"/>
      <w:bookmarkStart w:id="18" w:name="_Toc137571126"/>
      <w:bookmarkStart w:id="19" w:name="_Toc138878243"/>
      <w:bookmarkStart w:id="20" w:name="_Toc138949196"/>
      <w:bookmarkStart w:id="21" w:name="_Toc153133967"/>
      <w:r w:rsidRPr="004D3578">
        <w:t>2</w:t>
      </w:r>
      <w:r w:rsidRPr="004D3578">
        <w:tab/>
        <w:t>References</w:t>
      </w:r>
      <w:bookmarkEnd w:id="16"/>
      <w:bookmarkEnd w:id="17"/>
      <w:bookmarkEnd w:id="18"/>
      <w:bookmarkEnd w:id="19"/>
      <w:bookmarkEnd w:id="20"/>
      <w:bookmarkEnd w:id="21"/>
    </w:p>
    <w:p w14:paraId="09CCD8D8" w14:textId="77777777" w:rsidR="00434C34" w:rsidRPr="004D3578" w:rsidRDefault="00434C34" w:rsidP="00434C34">
      <w:r w:rsidRPr="004D3578">
        <w:t>The following documents contain provisions which, through reference in this text, constitute provisions of the present document.</w:t>
      </w:r>
    </w:p>
    <w:p w14:paraId="12A79809" w14:textId="77777777" w:rsidR="00434C34" w:rsidRPr="004D3578" w:rsidRDefault="00434C34" w:rsidP="00434C34">
      <w:pPr>
        <w:pStyle w:val="B1"/>
      </w:pPr>
      <w:r>
        <w:t>-</w:t>
      </w:r>
      <w:r>
        <w:tab/>
      </w:r>
      <w:r w:rsidRPr="004D3578">
        <w:t>References are either specific (identified by date of publication, edition number, version number, etc.) or non</w:t>
      </w:r>
      <w:r w:rsidRPr="004D3578">
        <w:noBreakHyphen/>
        <w:t>specific.</w:t>
      </w:r>
    </w:p>
    <w:p w14:paraId="42804246" w14:textId="77777777" w:rsidR="00434C34" w:rsidRPr="004D3578" w:rsidRDefault="00434C34" w:rsidP="00434C34">
      <w:pPr>
        <w:pStyle w:val="B1"/>
      </w:pPr>
      <w:r>
        <w:t>-</w:t>
      </w:r>
      <w:r>
        <w:tab/>
      </w:r>
      <w:r w:rsidRPr="004D3578">
        <w:t>For a specific reference, subsequent revisions do not apply.</w:t>
      </w:r>
    </w:p>
    <w:p w14:paraId="4D7B4953" w14:textId="77777777" w:rsidR="00434C34" w:rsidRPr="004D3578" w:rsidRDefault="00434C34" w:rsidP="00434C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B8E373" w14:textId="77777777" w:rsidR="00434C34" w:rsidRDefault="00434C34" w:rsidP="00434C34">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08FA74A5" w14:textId="77777777" w:rsidR="00434C34" w:rsidRDefault="00434C34" w:rsidP="00434C34">
      <w:pPr>
        <w:pStyle w:val="EX"/>
        <w:rPr>
          <w:rFonts w:eastAsia="SimSun"/>
        </w:rPr>
      </w:pPr>
      <w:r>
        <w:t>[2]</w:t>
      </w:r>
      <w:r>
        <w:tab/>
      </w:r>
      <w:r w:rsidRPr="00C25669">
        <w:rPr>
          <w:rFonts w:eastAsia="SimSun"/>
        </w:rPr>
        <w:t>3GPP TS 38.101-1: "NR; User Equipment (UE) radio transmission and reception; Part 1: Range 1 Standalone".</w:t>
      </w:r>
    </w:p>
    <w:p w14:paraId="0B598475" w14:textId="77777777" w:rsidR="00434C34" w:rsidRDefault="00434C34" w:rsidP="00434C34">
      <w:pPr>
        <w:pStyle w:val="EX"/>
      </w:pPr>
      <w:r w:rsidRPr="00777CDE">
        <w:t>[</w:t>
      </w:r>
      <w:r>
        <w:t>3</w:t>
      </w:r>
      <w:r w:rsidRPr="00777CDE">
        <w:t>]</w:t>
      </w:r>
      <w:r w:rsidRPr="00777CDE">
        <w:tab/>
        <w:t>RP‑211496</w:t>
      </w:r>
      <w:r w:rsidRPr="00777CDE">
        <w:tab/>
        <w:t>Introduction of 1900MHz NR band for Europe for Rail Mobile Radio (RMR), WID</w:t>
      </w:r>
    </w:p>
    <w:p w14:paraId="043B3DEC" w14:textId="77777777" w:rsidR="00434C34" w:rsidRPr="00777CDE" w:rsidRDefault="00434C34" w:rsidP="00434C34">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6FC329CC" w14:textId="77777777" w:rsidR="00434C34" w:rsidRDefault="00434C34" w:rsidP="00434C34">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2D27779D" w14:textId="77777777" w:rsidR="00434C34" w:rsidRDefault="00434C34" w:rsidP="00434C34">
      <w:pPr>
        <w:pStyle w:val="EX"/>
        <w:rPr>
          <w:ins w:id="22" w:author="Michal Szydelko, Huawei" w:date="2024-02-13T11:42:00Z"/>
        </w:rPr>
      </w:pPr>
      <w:r>
        <w:t>[6]</w:t>
      </w:r>
      <w:r>
        <w:tab/>
      </w:r>
      <w:r w:rsidRPr="009E585B">
        <w:t>ECC Report 318, Compatibility between RMR and MFCN in the 900 MHz range, the 1900-1920 MHz band and the 2290-2300 MHz band</w:t>
      </w:r>
      <w:r>
        <w:t>.</w:t>
      </w:r>
    </w:p>
    <w:p w14:paraId="3AB3D21F" w14:textId="1A18107C" w:rsidR="00434C34" w:rsidRDefault="00434C34" w:rsidP="00434C34">
      <w:pPr>
        <w:pStyle w:val="EX"/>
      </w:pPr>
      <w:ins w:id="23" w:author="Michal Szydelko, Huawei" w:date="2024-02-13T11:42:00Z">
        <w:r>
          <w:t>[7]</w:t>
        </w:r>
        <w:r>
          <w:tab/>
        </w:r>
      </w:ins>
      <w:ins w:id="24" w:author="Michal Szydelko, Huawei" w:date="2024-02-14T18:07:00Z">
        <w:r>
          <w:tab/>
        </w:r>
      </w:ins>
      <w:ins w:id="25" w:author="Michal Szydelko, Huawei" w:date="2024-02-14T18:08:00Z">
        <w:r w:rsidRPr="00377BC5">
          <w:t>R4-2400334</w:t>
        </w:r>
        <w:r>
          <w:tab/>
        </w:r>
      </w:ins>
      <w:ins w:id="26" w:author="Michal Szydelko, Huawei" w:date="2024-02-14T18:09:00Z">
        <w:r w:rsidRPr="00377BC5">
          <w:t>LS to 3GPP RAN4 on in-block output power requirements for bands n100 and n101 and on additional unwanted emission limits for band n100</w:t>
        </w:r>
        <w:r>
          <w:t xml:space="preserve">, LSin, </w:t>
        </w:r>
      </w:ins>
      <w:ins w:id="27" w:author="Michal Szydelko, Huawei" w:date="2024-02-14T18:10:00Z">
        <w:r>
          <w:t xml:space="preserve">CEPT </w:t>
        </w:r>
      </w:ins>
      <w:ins w:id="28" w:author="Michal Szydelko, Huawei" w:date="2024-02-14T18:09:00Z">
        <w:r>
          <w:t>ECC WG FM</w:t>
        </w:r>
      </w:ins>
    </w:p>
    <w:p w14:paraId="5EFAE0D8" w14:textId="413421DF"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56D6150" w14:textId="77777777" w:rsidR="00434C34" w:rsidRDefault="00434C34" w:rsidP="00434C34">
      <w:pPr>
        <w:pStyle w:val="Heading3"/>
      </w:pPr>
      <w:bookmarkStart w:id="29" w:name="_Toc100762011"/>
      <w:bookmarkStart w:id="30" w:name="_Toc130323061"/>
      <w:bookmarkStart w:id="31" w:name="_Toc137571142"/>
      <w:bookmarkStart w:id="32" w:name="_Toc138878259"/>
      <w:bookmarkStart w:id="33" w:name="_Toc138949212"/>
      <w:bookmarkStart w:id="34" w:name="_Toc153133983"/>
      <w:r>
        <w:t>7.1.2</w:t>
      </w:r>
      <w:r>
        <w:tab/>
        <w:t>Transmitter characteristics</w:t>
      </w:r>
      <w:bookmarkEnd w:id="29"/>
      <w:bookmarkEnd w:id="30"/>
      <w:bookmarkEnd w:id="31"/>
      <w:bookmarkEnd w:id="32"/>
      <w:bookmarkEnd w:id="33"/>
      <w:bookmarkEnd w:id="34"/>
    </w:p>
    <w:p w14:paraId="703AF062" w14:textId="77777777" w:rsidR="00434C34" w:rsidRPr="00777CDE" w:rsidRDefault="00434C34" w:rsidP="00434C34">
      <w:pPr>
        <w:pStyle w:val="Heading4"/>
      </w:pPr>
      <w:bookmarkStart w:id="35" w:name="_Toc100762012"/>
      <w:bookmarkStart w:id="36" w:name="_Toc130323062"/>
      <w:bookmarkStart w:id="37" w:name="_Toc137571143"/>
      <w:bookmarkStart w:id="38" w:name="_Toc138878260"/>
      <w:bookmarkStart w:id="39" w:name="_Toc138949213"/>
      <w:bookmarkStart w:id="40" w:name="_Toc153133984"/>
      <w:r w:rsidRPr="00777CDE">
        <w:t>7.1.2.1</w:t>
      </w:r>
      <w:r w:rsidRPr="00777CDE">
        <w:tab/>
        <w:t>BS maximum output power</w:t>
      </w:r>
      <w:bookmarkEnd w:id="35"/>
      <w:bookmarkEnd w:id="36"/>
      <w:bookmarkEnd w:id="37"/>
      <w:bookmarkEnd w:id="38"/>
      <w:bookmarkEnd w:id="39"/>
      <w:bookmarkEnd w:id="40"/>
    </w:p>
    <w:p w14:paraId="262E7891" w14:textId="74BC2ABD" w:rsidR="00EC02D4" w:rsidRPr="00EC02D4" w:rsidRDefault="00434C34" w:rsidP="00434C34">
      <w:pPr>
        <w:rPr>
          <w:ins w:id="41" w:author="Michal Szydelko, Huawei" w:date="2024-02-15T17:53:00Z"/>
        </w:rPr>
      </w:pPr>
      <w:r w:rsidRPr="00777CDE">
        <w:t>Based on EC</w:t>
      </w:r>
      <w:r>
        <w:t>C </w:t>
      </w:r>
      <w:r w:rsidRPr="00777CDE">
        <w:t>Decision</w:t>
      </w:r>
      <w:r>
        <w:t> </w:t>
      </w:r>
      <w:r w:rsidRPr="00777CDE">
        <w:t>(20</w:t>
      </w:r>
      <w:r w:rsidRPr="00EC02D4">
        <w:t>)02 [1]</w:t>
      </w:r>
      <w:ins w:id="42" w:author="Michal Szydelko, Huawei" w:date="2024-02-15T17:56:00Z">
        <w:r w:rsidR="00853C9D">
          <w:t xml:space="preserve"> and </w:t>
        </w:r>
      </w:ins>
      <w:ins w:id="43" w:author="Michal Szydelko, Huawei" w:date="2024-02-15T18:14:00Z">
        <w:r w:rsidR="006610E6">
          <w:t>clarifications</w:t>
        </w:r>
      </w:ins>
      <w:ins w:id="44" w:author="Michal Szydelko, Huawei" w:date="2024-02-15T17:56:00Z">
        <w:r w:rsidR="00853C9D">
          <w:t xml:space="preserve"> in [7]</w:t>
        </w:r>
      </w:ins>
      <w:r w:rsidRPr="00EC02D4">
        <w:t xml:space="preserve">, </w:t>
      </w:r>
      <w:ins w:id="45" w:author="Michal Szydelko, Huawei" w:date="2024-02-15T17:53:00Z">
        <w:r w:rsidR="00EC02D4" w:rsidRPr="00EC02D4">
          <w:t>there were two scenarios considered</w:t>
        </w:r>
      </w:ins>
      <w:ins w:id="46" w:author="Michal Szydelko, Huawei" w:date="2024-02-16T09:33:00Z">
        <w:r w:rsidR="00D122B1" w:rsidRPr="00D122B1">
          <w:t xml:space="preserve"> </w:t>
        </w:r>
        <w:r w:rsidR="00D122B1">
          <w:t>for FRMCS deployment</w:t>
        </w:r>
      </w:ins>
      <w:ins w:id="47" w:author="Michal Szydelko, Huawei" w:date="2024-02-15T17:53:00Z">
        <w:r w:rsidR="00EC02D4" w:rsidRPr="00EC02D4">
          <w:t xml:space="preserve">: </w:t>
        </w:r>
      </w:ins>
    </w:p>
    <w:p w14:paraId="6A5DB55D" w14:textId="6BEBAF5E" w:rsidR="00EC02D4" w:rsidRPr="00EC02D4" w:rsidRDefault="00EC02D4" w:rsidP="00EC02D4">
      <w:pPr>
        <w:pStyle w:val="ListParagraph"/>
        <w:numPr>
          <w:ilvl w:val="0"/>
          <w:numId w:val="4"/>
        </w:numPr>
        <w:rPr>
          <w:ins w:id="48" w:author="Michal Szydelko, Huawei" w:date="2024-02-15T17:54:00Z"/>
          <w:rFonts w:ascii="Times New Roman" w:hAnsi="Times New Roman"/>
        </w:rPr>
      </w:pPr>
      <w:ins w:id="49" w:author="Michal Szydelko, Huawei" w:date="2024-02-15T17:53:00Z">
        <w:r w:rsidRPr="00EC02D4">
          <w:rPr>
            <w:rFonts w:ascii="Times New Roman" w:hAnsi="Times New Roman"/>
          </w:rPr>
          <w:t>Uncoordinated FRMCS deployment</w:t>
        </w:r>
      </w:ins>
      <w:ins w:id="50" w:author="Michal Szydelko, Huawei" w:date="2024-02-15T17:54:00Z">
        <w:r w:rsidRPr="00EC02D4">
          <w:rPr>
            <w:rFonts w:ascii="Times New Roman" w:hAnsi="Times New Roman"/>
          </w:rPr>
          <w:t>, with the output power limit specified in ECC Decision (20)02 [1],</w:t>
        </w:r>
      </w:ins>
    </w:p>
    <w:p w14:paraId="4BB3AB99" w14:textId="5879AAF1" w:rsidR="00EC02D4" w:rsidRPr="00EC02D4" w:rsidRDefault="00EC02D4" w:rsidP="00EC02D4">
      <w:pPr>
        <w:pStyle w:val="ListParagraph"/>
        <w:numPr>
          <w:ilvl w:val="0"/>
          <w:numId w:val="4"/>
        </w:numPr>
        <w:rPr>
          <w:ins w:id="51" w:author="Michal Szydelko, Huawei" w:date="2024-02-15T17:53:00Z"/>
          <w:rFonts w:ascii="Times New Roman" w:hAnsi="Times New Roman"/>
        </w:rPr>
      </w:pPr>
      <w:ins w:id="52" w:author="Michal Szydelko, Huawei" w:date="2024-02-15T17:54:00Z">
        <w:r w:rsidRPr="00EC02D4">
          <w:rPr>
            <w:rFonts w:ascii="Times New Roman" w:hAnsi="Times New Roman"/>
          </w:rPr>
          <w:t xml:space="preserve">Coordinated FRMCS deployment, where no output power limit was defined </w:t>
        </w:r>
      </w:ins>
      <w:ins w:id="53" w:author="Michal Szydelko, Huawei" w:date="2024-02-15T17:55:00Z">
        <w:r w:rsidRPr="00EC02D4">
          <w:rPr>
            <w:rFonts w:ascii="Times New Roman" w:hAnsi="Times New Roman"/>
          </w:rPr>
          <w:t>for the Wide Area BS class.</w:t>
        </w:r>
      </w:ins>
      <w:ins w:id="54" w:author="Michal Szydelko, Huawei" w:date="2024-02-15T17:54:00Z">
        <w:r w:rsidRPr="00EC02D4">
          <w:rPr>
            <w:rFonts w:ascii="Times New Roman" w:hAnsi="Times New Roman"/>
          </w:rPr>
          <w:t xml:space="preserve"> </w:t>
        </w:r>
      </w:ins>
    </w:p>
    <w:p w14:paraId="2024D3E4" w14:textId="1F1E5104" w:rsidR="00434C34" w:rsidRDefault="002638CE" w:rsidP="00434C34">
      <w:ins w:id="55" w:author="Michal Szydelko, Huawei" w:date="2024-02-15T17:57:00Z">
        <w:r>
          <w:t xml:space="preserve">For the bullet 1 above, </w:t>
        </w:r>
      </w:ins>
      <w:r w:rsidR="00434C34" w:rsidRPr="00EC02D4">
        <w:t xml:space="preserve">the </w:t>
      </w:r>
      <w:del w:id="56" w:author="Michal Szydelko, Huawei" w:date="2024-02-16T09:34:00Z">
        <w:r w:rsidR="00434C34" w:rsidRPr="00EC02D4" w:rsidDel="009F6241">
          <w:delText xml:space="preserve">BS </w:delText>
        </w:r>
      </w:del>
      <w:r w:rsidR="00434C34" w:rsidRPr="00EC02D4">
        <w:t>maximum output power</w:t>
      </w:r>
      <w:r w:rsidR="00434C34" w:rsidRPr="00777CDE">
        <w:t xml:space="preserve"> for BS operating in band n101 </w:t>
      </w:r>
      <w:r w:rsidR="00434C34">
        <w:t>applicable for</w:t>
      </w:r>
      <w:r w:rsidR="00434C34" w:rsidRPr="00777CDE">
        <w:t xml:space="preserve"> </w:t>
      </w:r>
      <w:del w:id="57" w:author="Michal Szydelko, Huawei" w:date="2024-02-15T13:37:00Z">
        <w:r w:rsidR="00434C34" w:rsidRPr="00777CDE" w:rsidDel="001B701D">
          <w:delText>[</w:delText>
        </w:r>
      </w:del>
      <w:r w:rsidR="00434C34" w:rsidRPr="00777CDE">
        <w:t>uncoordinated deployment</w:t>
      </w:r>
      <w:del w:id="58" w:author="Michal Szydelko, Huawei" w:date="2024-02-15T13:37:00Z">
        <w:r w:rsidR="00434C34" w:rsidRPr="00777CDE" w:rsidDel="001B701D">
          <w:delText>]</w:delText>
        </w:r>
      </w:del>
      <w:r w:rsidR="00434C34" w:rsidRPr="00777CDE">
        <w:t>, sh</w:t>
      </w:r>
      <w:r w:rsidR="00434C34">
        <w:t>ould</w:t>
      </w:r>
      <w:r w:rsidR="00434C34" w:rsidRPr="00777CDE">
        <w:t xml:space="preserve"> not exceed the </w:t>
      </w:r>
      <w:proofErr w:type="gramStart"/>
      <w:r w:rsidR="00434C34" w:rsidRPr="00777CDE">
        <w:t>P</w:t>
      </w:r>
      <w:r w:rsidR="00434C34" w:rsidRPr="00777CDE">
        <w:rPr>
          <w:vertAlign w:val="subscript"/>
        </w:rPr>
        <w:t>rated,c</w:t>
      </w:r>
      <w:proofErr w:type="gramEnd"/>
      <w:r w:rsidR="00434C34" w:rsidRPr="00777CDE">
        <w:rPr>
          <w:vertAlign w:val="subscript"/>
        </w:rPr>
        <w:t>,AC</w:t>
      </w:r>
      <w:r w:rsidR="00434C34" w:rsidRPr="00777CDE">
        <w:t xml:space="preserve"> </w:t>
      </w:r>
      <w:r w:rsidR="00434C34">
        <w:t xml:space="preserve">derived based on table </w:t>
      </w:r>
      <w:r w:rsidR="00434C34" w:rsidRPr="001F580F">
        <w:t>4.3.1-1</w:t>
      </w:r>
      <w:r w:rsidR="00434C34">
        <w:t xml:space="preserve"> EIRP limits, with the assumption of a maximum value of the BS </w:t>
      </w:r>
      <w:r w:rsidR="00434C34" w:rsidRPr="00AD2ABA">
        <w:rPr>
          <w:rFonts w:eastAsia="SimSun"/>
          <w:color w:val="000000" w:themeColor="text1"/>
          <w:szCs w:val="24"/>
          <w:lang w:eastAsia="zh-CN"/>
        </w:rPr>
        <w:t>G</w:t>
      </w:r>
      <w:r w:rsidR="00434C34">
        <w:rPr>
          <w:rFonts w:eastAsia="SimSun"/>
          <w:color w:val="000000" w:themeColor="text1"/>
          <w:szCs w:val="24"/>
          <w:vertAlign w:val="subscript"/>
          <w:lang w:eastAsia="zh-CN"/>
        </w:rPr>
        <w:t>max</w:t>
      </w:r>
      <w:r w:rsidR="00434C34" w:rsidRPr="00AD2ABA">
        <w:rPr>
          <w:rFonts w:eastAsia="SimSun"/>
          <w:color w:val="000000" w:themeColor="text1"/>
          <w:szCs w:val="24"/>
          <w:vertAlign w:val="subscript"/>
          <w:lang w:eastAsia="zh-CN"/>
        </w:rPr>
        <w:t>RMR</w:t>
      </w:r>
      <w:r w:rsidR="00434C34">
        <w:rPr>
          <w:rFonts w:eastAsia="SimSun"/>
          <w:color w:val="000000" w:themeColor="text1"/>
          <w:szCs w:val="24"/>
          <w:vertAlign w:val="subscript"/>
          <w:lang w:eastAsia="zh-CN"/>
        </w:rPr>
        <w:t>1</w:t>
      </w:r>
      <w:r w:rsidR="00434C34" w:rsidRPr="00AD2ABA">
        <w:rPr>
          <w:rFonts w:eastAsia="SimSun"/>
          <w:color w:val="000000" w:themeColor="text1"/>
          <w:szCs w:val="24"/>
          <w:vertAlign w:val="subscript"/>
          <w:lang w:eastAsia="zh-CN"/>
        </w:rPr>
        <w:t>900</w:t>
      </w:r>
      <w:del w:id="59" w:author="Michal Szydelko, Huawei" w:date="2024-02-16T09:34:00Z">
        <w:r w:rsidR="00434C34" w:rsidDel="009F6241">
          <w:rPr>
            <w:rFonts w:eastAsia="SimSun"/>
            <w:color w:val="000000" w:themeColor="text1"/>
            <w:szCs w:val="24"/>
            <w:vertAlign w:val="subscript"/>
            <w:lang w:eastAsia="zh-CN"/>
          </w:rPr>
          <w:delText xml:space="preserve"> </w:delText>
        </w:r>
      </w:del>
      <w:r w:rsidR="00434C34">
        <w:t>, and assuming one antenna connector,</w:t>
      </w:r>
      <w:ins w:id="60" w:author="Michal Szydelko, Huawei" w:date="2024-02-13T11:52:00Z">
        <w:r w:rsidR="00434C34">
          <w:t xml:space="preserve"> </w:t>
        </w:r>
      </w:ins>
      <w:r w:rsidR="00434C34">
        <w:t>as:</w:t>
      </w:r>
    </w:p>
    <w:p w14:paraId="3FE1A812" w14:textId="77777777" w:rsidR="00434C34" w:rsidRDefault="00434C34" w:rsidP="00434C34">
      <w:pPr>
        <w:rPr>
          <w:rFonts w:eastAsia="SimSun"/>
          <w:color w:val="000000" w:themeColor="text1"/>
          <w:szCs w:val="24"/>
          <w:lang w:eastAsia="zh-CN"/>
        </w:rPr>
      </w:pPr>
      <w:r>
        <w:rPr>
          <w:rFonts w:eastAsia="SimSun"/>
          <w:color w:val="000000" w:themeColor="text1"/>
          <w:szCs w:val="24"/>
          <w:lang w:eastAsia="zh-CN"/>
        </w:rPr>
        <w:lastRenderedPageBreak/>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4EF99700" w14:textId="77777777" w:rsidR="00434C34" w:rsidRPr="004971A5" w:rsidRDefault="00434C34" w:rsidP="00434C34">
      <w:r w:rsidRPr="00974B41">
        <w:t>(62 – G</w:t>
      </w:r>
      <w:r w:rsidRPr="007C051C">
        <w:rPr>
          <w:vertAlign w:val="subscript"/>
          <w:rPrChange w:id="61" w:author="Michal Szydelko, Huawei" w:date="2024-02-14T18:34:00Z">
            <w:rPr/>
          </w:rPrChange>
        </w:rPr>
        <w:t>antRMR1900</w:t>
      </w:r>
      <w:r w:rsidRPr="00974B41">
        <w:t>) dBm / 5 MHz = 48 dBm / 5 MHz,</w:t>
      </w:r>
    </w:p>
    <w:p w14:paraId="5822BA62" w14:textId="77777777" w:rsidR="00434C34" w:rsidRDefault="00434C34" w:rsidP="00434C34">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7552435" w14:textId="77777777" w:rsidR="00434C34" w:rsidRDefault="00434C34" w:rsidP="00434C34">
      <w:pPr>
        <w:pStyle w:val="NO"/>
        <w:rPr>
          <w:ins w:id="62" w:author="Michal Szydelko, Huawei" w:date="2024-02-14T18:12:00Z"/>
        </w:rPr>
      </w:pPr>
      <w:del w:id="63" w:author="Michal Szydelko, Huawei" w:date="2024-02-15T12:03:00Z">
        <w:r w:rsidRPr="00974B41" w:rsidDel="00F349E4">
          <w:delText>Note</w:delText>
        </w:r>
      </w:del>
      <w:ins w:id="64" w:author="Michal Szydelko, Huawei" w:date="2024-02-15T12:03:00Z">
        <w:r>
          <w:t>NOTE 1</w:t>
        </w:r>
      </w:ins>
      <w:r w:rsidRPr="00974B41">
        <w:t>:</w:t>
      </w:r>
      <w:ins w:id="65" w:author="Michal Szydelko, Huawei" w:date="2024-02-15T12:03:00Z">
        <w:r>
          <w:tab/>
        </w:r>
      </w:ins>
      <w:r w:rsidRPr="00974B41">
        <w:tab/>
        <w:t>5 MHz channel bandwidth support was not considered in ECC Decision (20)02 [1] and was added on request of RMR operators. The above limit for 5 MHz channel bandwidth was then specified based on the limit for 10 MHz, keeping constant PSD.</w:t>
      </w:r>
    </w:p>
    <w:p w14:paraId="285AE098" w14:textId="6A5F7BD8" w:rsidR="00434C34" w:rsidRDefault="00434C34" w:rsidP="00434C34">
      <w:pPr>
        <w:pStyle w:val="NO"/>
      </w:pPr>
      <w:bookmarkStart w:id="66" w:name="_Hlk158898392"/>
      <w:ins w:id="67" w:author="Michal Szydelko, Huawei" w:date="2024-02-15T12:03:00Z">
        <w:r>
          <w:t xml:space="preserve">NOTE 2: </w:t>
        </w:r>
        <w:r>
          <w:tab/>
        </w:r>
      </w:ins>
      <w:ins w:id="68" w:author="Michal Szydelko, Huawei" w:date="2024-02-14T18:12:00Z">
        <w:r>
          <w:t>Based on inputs received in [</w:t>
        </w:r>
      </w:ins>
      <w:ins w:id="69" w:author="Michal Szydelko, Huawei" w:date="2024-02-15T14:46:00Z">
        <w:r w:rsidR="00D44664">
          <w:t>7</w:t>
        </w:r>
      </w:ins>
      <w:ins w:id="70" w:author="Michal Szydelko, Huawei" w:date="2024-02-14T18:12:00Z">
        <w:r>
          <w:t xml:space="preserve">], </w:t>
        </w:r>
      </w:ins>
      <w:ins w:id="71" w:author="Michal Szydelko, Huawei" w:date="2024-02-14T18:33:00Z">
        <w:r>
          <w:t xml:space="preserve">it was </w:t>
        </w:r>
      </w:ins>
      <w:ins w:id="72" w:author="Michal Szydelko, Huawei" w:date="2024-02-15T13:37:00Z">
        <w:r>
          <w:t xml:space="preserve">further </w:t>
        </w:r>
        <w:r w:rsidRPr="001B701D">
          <w:t>cl</w:t>
        </w:r>
      </w:ins>
      <w:ins w:id="73" w:author="Michal Szydelko, Huawei" w:date="2024-02-15T13:38:00Z">
        <w:r w:rsidRPr="00F217B0">
          <w:t xml:space="preserve">arified by the </w:t>
        </w:r>
      </w:ins>
      <w:ins w:id="74" w:author="Michal Szydelko, Huawei" w:date="2024-02-14T18:34:00Z">
        <w:r w:rsidRPr="00F217B0">
          <w:t xml:space="preserve">CEPT ECC WG FM </w:t>
        </w:r>
      </w:ins>
      <w:ins w:id="75" w:author="Michal Szydelko, Huawei" w:date="2024-02-15T13:38:00Z">
        <w:r w:rsidRPr="00F217B0">
          <w:t>that both uncoordinated, as well as coordinated deployments shall be considered by RAN4 specification</w:t>
        </w:r>
      </w:ins>
      <w:ins w:id="76" w:author="Michal Szydelko, Huawei" w:date="2024-02-15T13:41:00Z">
        <w:r>
          <w:t xml:space="preserve"> for </w:t>
        </w:r>
      </w:ins>
      <w:ins w:id="77" w:author="Michal Szydelko, Huawei" w:date="2024-02-15T13:42:00Z">
        <w:r>
          <w:t xml:space="preserve">FRMCS deployment </w:t>
        </w:r>
      </w:ins>
      <w:ins w:id="78" w:author="Michal Szydelko, Huawei" w:date="2024-02-15T18:15:00Z">
        <w:r w:rsidR="0003157B">
          <w:t>in</w:t>
        </w:r>
      </w:ins>
      <w:ins w:id="79" w:author="Michal Szydelko, Huawei" w:date="2024-02-15T13:42:00Z">
        <w:r>
          <w:t xml:space="preserve"> </w:t>
        </w:r>
      </w:ins>
      <w:ins w:id="80" w:author="Michal Szydelko, Huawei" w:date="2024-02-15T13:41:00Z">
        <w:r>
          <w:t>band n1</w:t>
        </w:r>
      </w:ins>
      <w:ins w:id="81" w:author="Michal Szydelko, Huawei" w:date="2024-02-15T13:42:00Z">
        <w:r>
          <w:t>01</w:t>
        </w:r>
      </w:ins>
      <w:ins w:id="82" w:author="Michal Szydelko, Huawei" w:date="2024-02-15T12:10:00Z">
        <w:r w:rsidRPr="001B701D">
          <w:t>.</w:t>
        </w:r>
      </w:ins>
      <w:ins w:id="83" w:author="Michal Szydelko, Huawei" w:date="2024-02-15T13:38:00Z">
        <w:r w:rsidRPr="00F217B0">
          <w:t xml:space="preserve"> Therefore, </w:t>
        </w:r>
      </w:ins>
      <w:ins w:id="84" w:author="Michal Szydelko, Huawei" w:date="2024-02-15T14:46:00Z">
        <w:r w:rsidR="00D44664">
          <w:t xml:space="preserve">the </w:t>
        </w:r>
      </w:ins>
      <w:ins w:id="85" w:author="Michal Szydelko, Huawei" w:date="2024-02-15T13:39:00Z">
        <w:r w:rsidRPr="00F217B0">
          <w:t>output power limits higher that 65 dBm EIRP are also possible</w:t>
        </w:r>
      </w:ins>
      <w:ins w:id="86" w:author="Michal Szydelko, Huawei" w:date="2024-02-15T13:52:00Z">
        <w:r>
          <w:t xml:space="preserve"> for FRMCS in band n101</w:t>
        </w:r>
      </w:ins>
      <w:ins w:id="87" w:author="Michal Szydelko, Huawei" w:date="2024-02-15T13:39:00Z">
        <w:r w:rsidRPr="00F217B0">
          <w:t xml:space="preserve">, subject to </w:t>
        </w:r>
      </w:ins>
      <w:ins w:id="88" w:author="Michal Szydelko, Huawei" w:date="2024-02-15T18:16:00Z">
        <w:r w:rsidR="00FD1B99">
          <w:t xml:space="preserve">deployment </w:t>
        </w:r>
      </w:ins>
      <w:ins w:id="89" w:author="Michal Szydelko, Huawei" w:date="2024-02-15T13:39:00Z">
        <w:r w:rsidRPr="00F217B0">
          <w:t>coordination.</w:t>
        </w:r>
      </w:ins>
      <w:ins w:id="90" w:author="Michal Szydelko, Huawei" w:date="2024-02-15T12:10:00Z">
        <w:r>
          <w:t xml:space="preserve"> </w:t>
        </w:r>
      </w:ins>
    </w:p>
    <w:p w14:paraId="00487039" w14:textId="77777777" w:rsidR="00434C34" w:rsidRDefault="00434C34" w:rsidP="00434C34">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1F8F93AD" w14:textId="77777777" w:rsidR="00434C34" w:rsidRPr="00777CDE" w:rsidRDefault="00434C34" w:rsidP="00434C34">
      <w:pPr>
        <w:pStyle w:val="Heading1"/>
      </w:pPr>
      <w:bookmarkStart w:id="91" w:name="_Toc100762022"/>
      <w:bookmarkStart w:id="92" w:name="_Toc130323072"/>
      <w:bookmarkStart w:id="93" w:name="_Toc137571153"/>
      <w:bookmarkStart w:id="94" w:name="_Toc138878270"/>
      <w:bookmarkStart w:id="95" w:name="_Toc138949223"/>
      <w:bookmarkStart w:id="96" w:name="_Toc153133994"/>
      <w:r w:rsidRPr="00777CDE">
        <w:t>9</w:t>
      </w:r>
      <w:r w:rsidRPr="00777CDE">
        <w:tab/>
        <w:t>Deployment aspects</w:t>
      </w:r>
      <w:bookmarkEnd w:id="91"/>
      <w:bookmarkEnd w:id="92"/>
      <w:bookmarkEnd w:id="93"/>
      <w:bookmarkEnd w:id="94"/>
      <w:bookmarkEnd w:id="95"/>
      <w:bookmarkEnd w:id="96"/>
    </w:p>
    <w:p w14:paraId="622113AF" w14:textId="40BC7BC0" w:rsidR="00434C34" w:rsidRPr="001E7AA4" w:rsidRDefault="00434C34" w:rsidP="00434C34">
      <w:bookmarkStart w:id="97" w:name="_Hlk92344029"/>
      <w:r>
        <w:t xml:space="preserve">In general, network deployment aspects are out of scope of the RAN4 work. For the derivation of the BS RF requirements it was assumed that the RMR and </w:t>
      </w:r>
      <w:r w:rsidRPr="001E7AA4">
        <w:t>MFCN base stations are not co-located.</w:t>
      </w:r>
      <w:ins w:id="98" w:author="Michal Szydelko, Huawei" w:date="2024-02-29T11:37:00Z">
        <w:r w:rsidR="00862CC9" w:rsidRPr="001E7AA4">
          <w:t xml:space="preserve"> I</w:t>
        </w:r>
      </w:ins>
      <w:ins w:id="99" w:author="Michal Szydelko, Huawei" w:date="2024-02-29T11:35:00Z">
        <w:r w:rsidR="00862CC9" w:rsidRPr="001E7AA4">
          <w:t xml:space="preserve">t was identified </w:t>
        </w:r>
      </w:ins>
      <w:ins w:id="100" w:author="Michal Szydelko, Huawei" w:date="2024-02-29T11:37:00Z">
        <w:r w:rsidR="00862CC9" w:rsidRPr="001E7AA4">
          <w:t xml:space="preserve">afterwards </w:t>
        </w:r>
      </w:ins>
      <w:ins w:id="101" w:author="Michal Szydelko, Huawei" w:date="2024-02-29T11:35:00Z">
        <w:r w:rsidR="00862CC9" w:rsidRPr="001E7AA4">
          <w:t xml:space="preserve">that such </w:t>
        </w:r>
      </w:ins>
      <w:ins w:id="102" w:author="Michal Szydelko, Huawei" w:date="2024-02-29T11:36:00Z">
        <w:r w:rsidR="00862CC9" w:rsidRPr="001E7AA4">
          <w:t xml:space="preserve">scenarios may </w:t>
        </w:r>
      </w:ins>
      <w:ins w:id="103" w:author="Michal Szydelko, Huawei" w:date="2024-02-29T11:37:00Z">
        <w:r w:rsidR="00862CC9" w:rsidRPr="001E7AA4">
          <w:t xml:space="preserve">actually </w:t>
        </w:r>
      </w:ins>
      <w:ins w:id="104" w:author="Michal Szydelko, Huawei" w:date="2024-02-29T11:36:00Z">
        <w:r w:rsidR="00862CC9" w:rsidRPr="001E7AA4">
          <w:t xml:space="preserve">happen in the field. </w:t>
        </w:r>
      </w:ins>
    </w:p>
    <w:p w14:paraId="29FD177D" w14:textId="77777777" w:rsidR="00434C34" w:rsidRPr="001E7AA4" w:rsidRDefault="00434C34" w:rsidP="00434C34">
      <w:r w:rsidRPr="001E7AA4">
        <w:t xml:space="preserve">Co-location of a MFCN BS and </w:t>
      </w:r>
      <w:proofErr w:type="gramStart"/>
      <w:r w:rsidRPr="001E7AA4">
        <w:t>a</w:t>
      </w:r>
      <w:proofErr w:type="gramEnd"/>
      <w:r w:rsidRPr="001E7AA4">
        <w:t xml:space="preserve"> RMR BS requires coordination among the involved parties.</w:t>
      </w:r>
    </w:p>
    <w:p w14:paraId="6D7AD400" w14:textId="07309F6B" w:rsidR="00434C34" w:rsidRPr="001E7AA4" w:rsidRDefault="00434C34" w:rsidP="00434C34">
      <w:r w:rsidRPr="001E7AA4">
        <w:t>In accordance with ECC Decision (20)02 Decides 4 [1], in case of implementation of coordination procedures or other mitigation measures for band n101 deployments, it is possible to deploy higher E.I.R.P. than stated in the technical conditions in ECC Decision (20)02 Annex 3 [1].</w:t>
      </w:r>
      <w:ins w:id="105" w:author="Michal Szydelko, Huawei" w:date="2024-02-15T13:34:00Z">
        <w:r w:rsidRPr="001E7AA4">
          <w:t xml:space="preserve"> </w:t>
        </w:r>
      </w:ins>
      <w:bookmarkStart w:id="106" w:name="_Hlk158898861"/>
      <w:ins w:id="107" w:author="Michal Szydelko, Huawei" w:date="2024-02-15T14:38:00Z">
        <w:r w:rsidR="009D2EEF" w:rsidRPr="001E7AA4">
          <w:t xml:space="preserve">This has been further confirmed by the </w:t>
        </w:r>
      </w:ins>
      <w:ins w:id="108" w:author="Michal Szydelko, Huawei" w:date="2024-02-15T13:34:00Z">
        <w:r w:rsidRPr="001E7AA4">
          <w:t xml:space="preserve">CEPT ECC WG FM </w:t>
        </w:r>
      </w:ins>
      <w:bookmarkEnd w:id="106"/>
      <w:ins w:id="109" w:author="Michal Szydelko, Huawei" w:date="2024-02-15T14:38:00Z">
        <w:r w:rsidR="009D2EEF" w:rsidRPr="001E7AA4">
          <w:t xml:space="preserve">feedback in </w:t>
        </w:r>
      </w:ins>
      <w:ins w:id="110" w:author="Michal Szydelko, Huawei" w:date="2024-02-15T14:39:00Z">
        <w:r w:rsidR="009D2EEF" w:rsidRPr="001E7AA4">
          <w:t xml:space="preserve">[7], where RAN4 was asked to </w:t>
        </w:r>
      </w:ins>
      <w:ins w:id="111" w:author="Michal Szydelko, Huawei" w:date="2024-02-15T18:15:00Z">
        <w:r w:rsidR="006610E6" w:rsidRPr="001E7AA4">
          <w:t>consider</w:t>
        </w:r>
      </w:ins>
      <w:ins w:id="112" w:author="Michal Szydelko, Huawei" w:date="2024-02-15T14:39:00Z">
        <w:r w:rsidR="009D2EEF" w:rsidRPr="001E7AA4">
          <w:t xml:space="preserve"> both coordinated, as well as uncoordinated </w:t>
        </w:r>
      </w:ins>
      <w:ins w:id="113" w:author="Michal Szydelko, Huawei" w:date="2024-02-15T18:15:00Z">
        <w:r w:rsidR="006610E6" w:rsidRPr="001E7AA4">
          <w:t>deployments</w:t>
        </w:r>
      </w:ins>
      <w:ins w:id="114" w:author="Michal Szydelko, Huawei" w:date="2024-02-15T14:39:00Z">
        <w:r w:rsidR="009D2EEF" w:rsidRPr="001E7AA4">
          <w:t xml:space="preserve">. </w:t>
        </w:r>
      </w:ins>
    </w:p>
    <w:p w14:paraId="1C23E9AE" w14:textId="77777777" w:rsidR="00434C34" w:rsidRDefault="00434C34" w:rsidP="00434C34">
      <w:r w:rsidRPr="001E7AA4">
        <w:t>For uncoordinated deployment the technical conditions stated in ECC Decision (20)02 Annex 3 [1] apply for the in-block requirements, i.e. output power limit applies</w:t>
      </w:r>
      <w:r w:rsidRPr="00D40FEC">
        <w:t xml:space="preserve"> for band n101 operation.</w:t>
      </w:r>
    </w:p>
    <w:p w14:paraId="28C87E6C" w14:textId="11FB70AE" w:rsidR="00434C34" w:rsidRDefault="00434C34" w:rsidP="00434C34">
      <w:r>
        <w:t>The use of spectrum and its related conditions, e.g., E.I.R.P, in accordance to ECC Decision (20)02 Part B [1], are in the responsibility of national regulation and coordination among involved parties.</w:t>
      </w:r>
    </w:p>
    <w:p w14:paraId="6F875371" w14:textId="77777777" w:rsidR="00385883" w:rsidRDefault="00385883" w:rsidP="00385883">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EA6B047" w14:textId="77777777" w:rsidR="00434C34" w:rsidRPr="004D3578" w:rsidRDefault="00434C34" w:rsidP="00434C34">
      <w:pPr>
        <w:pStyle w:val="Heading1"/>
      </w:pPr>
      <w:bookmarkStart w:id="115" w:name="_Toc100762023"/>
      <w:bookmarkStart w:id="116" w:name="_Toc130323073"/>
      <w:bookmarkStart w:id="117" w:name="_Toc137571154"/>
      <w:bookmarkStart w:id="118" w:name="_Toc138878271"/>
      <w:bookmarkStart w:id="119" w:name="_Toc138949224"/>
      <w:bookmarkStart w:id="120" w:name="_Toc153133995"/>
      <w:bookmarkEnd w:id="97"/>
      <w:r>
        <w:t>10</w:t>
      </w:r>
      <w:r>
        <w:tab/>
        <w:t>Conclusion</w:t>
      </w:r>
      <w:bookmarkEnd w:id="115"/>
      <w:bookmarkEnd w:id="116"/>
      <w:bookmarkEnd w:id="117"/>
      <w:bookmarkEnd w:id="118"/>
      <w:bookmarkEnd w:id="119"/>
      <w:bookmarkEnd w:id="120"/>
    </w:p>
    <w:p w14:paraId="6DCA97CD" w14:textId="77777777" w:rsidR="00434C34" w:rsidRPr="005B2CD2" w:rsidRDefault="00434C34" w:rsidP="00434C34">
      <w:bookmarkStart w:id="121" w:name="_Hlk95306971"/>
      <w:bookmarkEnd w:id="66"/>
      <w:r w:rsidRPr="005B2CD2">
        <w:t>The study dealt with how the 1900-1910</w:t>
      </w:r>
      <w:ins w:id="122" w:author="Michal Szydelko, Huawei" w:date="2024-02-13T11:55:00Z">
        <w:r>
          <w:t xml:space="preserve"> </w:t>
        </w:r>
      </w:ins>
      <w:r w:rsidRPr="005B2CD2">
        <w:t>MHz spectrum block (RMR1900) can be used for rail communication using 5G NR applicable in Europe. The subject-areas 5G NR system, BS RF and UE RF were examined in detail.</w:t>
      </w:r>
    </w:p>
    <w:p w14:paraId="102E81FF" w14:textId="75DA6EC1" w:rsidR="00434C34" w:rsidRPr="005B2CD2" w:rsidRDefault="00434C34" w:rsidP="00434C34">
      <w:r w:rsidRPr="005B2CD2">
        <w:t>General:</w:t>
      </w:r>
      <w:r w:rsidRPr="005B2CD2">
        <w:tab/>
        <w:t>The focus was on the use of RMR1900 under uncoordinated conditions, assuming that RMR BS operates independently of other operators e.g. MFCN</w:t>
      </w:r>
      <w:ins w:id="123" w:author="Michal Szydelko, Huawei" w:date="2024-02-15T14:34:00Z">
        <w:r>
          <w:t xml:space="preserve">, however </w:t>
        </w:r>
      </w:ins>
      <w:ins w:id="124" w:author="Michal Szydelko, Huawei" w:date="2024-02-15T14:35:00Z">
        <w:r>
          <w:t xml:space="preserve">based on CEPT ECC WG FM clarification </w:t>
        </w:r>
      </w:ins>
      <w:ins w:id="125" w:author="Michal Szydelko, Huawei" w:date="2024-02-15T14:37:00Z">
        <w:r w:rsidR="00FA6620">
          <w:t xml:space="preserve">received </w:t>
        </w:r>
      </w:ins>
      <w:ins w:id="126" w:author="Michal Szydelko, Huawei" w:date="2024-02-15T14:35:00Z">
        <w:r>
          <w:t>in [7]</w:t>
        </w:r>
      </w:ins>
      <w:ins w:id="127" w:author="Michal Szydelko, Huawei" w:date="2024-02-15T14:38:00Z">
        <w:r w:rsidR="00FA6620">
          <w:t xml:space="preserve">, </w:t>
        </w:r>
      </w:ins>
      <w:ins w:id="128" w:author="Michal Szydelko, Huawei" w:date="2024-02-15T14:35:00Z">
        <w:r>
          <w:t xml:space="preserve">also coordinated deployments </w:t>
        </w:r>
      </w:ins>
      <w:bookmarkStart w:id="129" w:name="_Hlk158968991"/>
      <w:ins w:id="130" w:author="Michal Szydelko, Huawei" w:date="2024-02-16T09:42:00Z">
        <w:r w:rsidR="00B65C5B">
          <w:t xml:space="preserve">have to be </w:t>
        </w:r>
      </w:ins>
      <w:bookmarkEnd w:id="129"/>
      <w:ins w:id="131" w:author="Michal Szydelko, Huawei" w:date="2024-02-15T14:35:00Z">
        <w:r>
          <w:t>considered</w:t>
        </w:r>
      </w:ins>
      <w:r w:rsidRPr="005B2CD2">
        <w:t>. Co-location with other operators and resulting coordination is subject to national regulation and will be not further detailed by 3GPP RAN4.</w:t>
      </w:r>
    </w:p>
    <w:p w14:paraId="633DC41D" w14:textId="77777777" w:rsidR="00434C34" w:rsidRPr="005B2CD2" w:rsidRDefault="00434C34" w:rsidP="00434C34">
      <w:r w:rsidRPr="005B2CD2">
        <w:t>System Parameter:</w:t>
      </w:r>
      <w:r w:rsidRPr="005B2CD2">
        <w:tab/>
        <w:t>The RMR1900 spectrum block can be used by either a 10</w:t>
      </w:r>
      <w:ins w:id="132" w:author="Michal Szydelko, Huawei" w:date="2024-02-14T18:15:00Z">
        <w:r>
          <w:t xml:space="preserve"> </w:t>
        </w:r>
      </w:ins>
      <w:r w:rsidRPr="005B2CD2">
        <w:t>MHz CBW or a 5</w:t>
      </w:r>
      <w:ins w:id="133" w:author="Michal Szydelko, Huawei" w:date="2024-02-14T18:15:00Z">
        <w:r>
          <w:t xml:space="preserve"> </w:t>
        </w:r>
      </w:ins>
      <w:r w:rsidRPr="005B2CD2">
        <w:t>MHz CBW. The corresponding system parameters are to be transferred to 3GPP TS</w:t>
      </w:r>
      <w:r>
        <w:t> </w:t>
      </w:r>
      <w:r w:rsidRPr="005B2CD2">
        <w:t>38.101-1 [2] and 3GPP TS 38.104 [4].</w:t>
      </w:r>
    </w:p>
    <w:p w14:paraId="53997A61" w14:textId="57D7E7A2" w:rsidR="00434C34" w:rsidRPr="005B2CD2" w:rsidRDefault="00434C34" w:rsidP="00434C34">
      <w:r w:rsidRPr="005B2CD2">
        <w:t>BS RF:</w:t>
      </w:r>
      <w:r w:rsidRPr="005B2CD2">
        <w:tab/>
        <w:t xml:space="preserve">The </w:t>
      </w:r>
      <w:bookmarkStart w:id="134" w:name="_Hlk95305451"/>
      <w:r w:rsidRPr="005B2CD2">
        <w:t>ECC Decision (20)02 [1]</w:t>
      </w:r>
      <w:bookmarkEnd w:id="134"/>
      <w:r w:rsidRPr="005B2CD2">
        <w:t>, i.e. EIRP limits were analysed accordingly and the necessary conclusions for an uncoordinated operational approach were derived</w:t>
      </w:r>
      <w:ins w:id="135" w:author="Michal Szydelko, Huawei" w:date="2024-02-15T14:36:00Z">
        <w:r w:rsidR="00872442">
          <w:t xml:space="preserve">. </w:t>
        </w:r>
        <w:r w:rsidR="00FA6620">
          <w:t>However,</w:t>
        </w:r>
        <w:r w:rsidR="00872442">
          <w:t xml:space="preserve"> </w:t>
        </w:r>
      </w:ins>
      <w:ins w:id="136" w:author="Michal Szydelko, Huawei" w:date="2024-02-15T14:38:00Z">
        <w:r w:rsidR="00FA6620">
          <w:t xml:space="preserve">based on CEPT ECC WG FM clarification received in [7], also coordinated deployments </w:t>
        </w:r>
      </w:ins>
      <w:ins w:id="137" w:author="Michal Szydelko, Huawei" w:date="2024-02-16T09:43:00Z">
        <w:r w:rsidR="00B65C5B">
          <w:t xml:space="preserve">have to be </w:t>
        </w:r>
      </w:ins>
      <w:ins w:id="138" w:author="Michal Szydelko, Huawei" w:date="2024-02-15T14:38:00Z">
        <w:r w:rsidR="00FA6620">
          <w:t>considered</w:t>
        </w:r>
      </w:ins>
      <w:r w:rsidRPr="005B2CD2">
        <w:t>.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EEB3F0D" w14:textId="13240146" w:rsidR="00434C34" w:rsidRPr="004D3578" w:rsidRDefault="00434C34" w:rsidP="00434C34">
      <w:pPr>
        <w:pStyle w:val="NO"/>
      </w:pPr>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121"/>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DCBCC" w14:textId="77777777" w:rsidR="00177B6B" w:rsidRDefault="00177B6B">
      <w:r>
        <w:separator/>
      </w:r>
    </w:p>
  </w:endnote>
  <w:endnote w:type="continuationSeparator" w:id="0">
    <w:p w14:paraId="52269D2D" w14:textId="77777777" w:rsidR="00177B6B" w:rsidRDefault="0017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F32E7" w14:textId="77777777" w:rsidR="00177B6B" w:rsidRDefault="00177B6B">
      <w:r>
        <w:separator/>
      </w:r>
    </w:p>
  </w:footnote>
  <w:footnote w:type="continuationSeparator" w:id="0">
    <w:p w14:paraId="62D54F72" w14:textId="77777777" w:rsidR="00177B6B" w:rsidRDefault="00177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157B"/>
    <w:rsid w:val="000377CC"/>
    <w:rsid w:val="00037892"/>
    <w:rsid w:val="0004438D"/>
    <w:rsid w:val="00044919"/>
    <w:rsid w:val="000858DB"/>
    <w:rsid w:val="000A6394"/>
    <w:rsid w:val="000B255A"/>
    <w:rsid w:val="000B394D"/>
    <w:rsid w:val="000B5CFD"/>
    <w:rsid w:val="000B7FED"/>
    <w:rsid w:val="000C038A"/>
    <w:rsid w:val="000C6598"/>
    <w:rsid w:val="000D44B3"/>
    <w:rsid w:val="000D5D17"/>
    <w:rsid w:val="000E4FC6"/>
    <w:rsid w:val="001013DC"/>
    <w:rsid w:val="001058E4"/>
    <w:rsid w:val="0011144D"/>
    <w:rsid w:val="001401B3"/>
    <w:rsid w:val="00144D65"/>
    <w:rsid w:val="00145D43"/>
    <w:rsid w:val="00153B4A"/>
    <w:rsid w:val="00170555"/>
    <w:rsid w:val="00177B6B"/>
    <w:rsid w:val="00181791"/>
    <w:rsid w:val="00187F4E"/>
    <w:rsid w:val="00192C46"/>
    <w:rsid w:val="001A08B3"/>
    <w:rsid w:val="001A7B60"/>
    <w:rsid w:val="001B52F0"/>
    <w:rsid w:val="001B7A65"/>
    <w:rsid w:val="001C6098"/>
    <w:rsid w:val="001C78F9"/>
    <w:rsid w:val="001D2C58"/>
    <w:rsid w:val="001E0234"/>
    <w:rsid w:val="001E03FE"/>
    <w:rsid w:val="001E34BE"/>
    <w:rsid w:val="001E41F3"/>
    <w:rsid w:val="001E7347"/>
    <w:rsid w:val="001E74A2"/>
    <w:rsid w:val="001E7AA4"/>
    <w:rsid w:val="002063FD"/>
    <w:rsid w:val="00212466"/>
    <w:rsid w:val="00213A94"/>
    <w:rsid w:val="00235743"/>
    <w:rsid w:val="00240FBB"/>
    <w:rsid w:val="0026004D"/>
    <w:rsid w:val="0026187B"/>
    <w:rsid w:val="002638CE"/>
    <w:rsid w:val="002640DD"/>
    <w:rsid w:val="00267F72"/>
    <w:rsid w:val="00275D12"/>
    <w:rsid w:val="00284FEB"/>
    <w:rsid w:val="002860C4"/>
    <w:rsid w:val="002A173A"/>
    <w:rsid w:val="002B5741"/>
    <w:rsid w:val="002C0B19"/>
    <w:rsid w:val="002D2755"/>
    <w:rsid w:val="002E472E"/>
    <w:rsid w:val="002F3C6D"/>
    <w:rsid w:val="002F5168"/>
    <w:rsid w:val="00305409"/>
    <w:rsid w:val="00305ECD"/>
    <w:rsid w:val="00310CB4"/>
    <w:rsid w:val="00326121"/>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6A36"/>
    <w:rsid w:val="00410371"/>
    <w:rsid w:val="00417F51"/>
    <w:rsid w:val="004242F1"/>
    <w:rsid w:val="00434C34"/>
    <w:rsid w:val="00435811"/>
    <w:rsid w:val="00441C76"/>
    <w:rsid w:val="004436D6"/>
    <w:rsid w:val="00462F59"/>
    <w:rsid w:val="0047274F"/>
    <w:rsid w:val="0048219F"/>
    <w:rsid w:val="0048481C"/>
    <w:rsid w:val="0049579C"/>
    <w:rsid w:val="004B0233"/>
    <w:rsid w:val="004B6ECC"/>
    <w:rsid w:val="004B75B7"/>
    <w:rsid w:val="004D29BF"/>
    <w:rsid w:val="004D66C9"/>
    <w:rsid w:val="004F5788"/>
    <w:rsid w:val="005141D9"/>
    <w:rsid w:val="0051580D"/>
    <w:rsid w:val="00540543"/>
    <w:rsid w:val="005439CE"/>
    <w:rsid w:val="00547111"/>
    <w:rsid w:val="005723AE"/>
    <w:rsid w:val="00582F8C"/>
    <w:rsid w:val="00592D74"/>
    <w:rsid w:val="005B2B24"/>
    <w:rsid w:val="005B3FDD"/>
    <w:rsid w:val="005B6C99"/>
    <w:rsid w:val="005D7E8A"/>
    <w:rsid w:val="005E2C44"/>
    <w:rsid w:val="00616520"/>
    <w:rsid w:val="00621188"/>
    <w:rsid w:val="00623022"/>
    <w:rsid w:val="00623958"/>
    <w:rsid w:val="006257ED"/>
    <w:rsid w:val="006532C2"/>
    <w:rsid w:val="00653DE4"/>
    <w:rsid w:val="00657FB6"/>
    <w:rsid w:val="006610E6"/>
    <w:rsid w:val="00665C47"/>
    <w:rsid w:val="0066640F"/>
    <w:rsid w:val="00671853"/>
    <w:rsid w:val="00673ED7"/>
    <w:rsid w:val="006746C3"/>
    <w:rsid w:val="00695808"/>
    <w:rsid w:val="006B46FB"/>
    <w:rsid w:val="006C1873"/>
    <w:rsid w:val="006C66DB"/>
    <w:rsid w:val="006E21FB"/>
    <w:rsid w:val="006F1908"/>
    <w:rsid w:val="006F7AC5"/>
    <w:rsid w:val="007004D0"/>
    <w:rsid w:val="00703FC0"/>
    <w:rsid w:val="007107C3"/>
    <w:rsid w:val="00710E90"/>
    <w:rsid w:val="00712285"/>
    <w:rsid w:val="00726F40"/>
    <w:rsid w:val="00731AC7"/>
    <w:rsid w:val="00733618"/>
    <w:rsid w:val="007353D7"/>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3C9D"/>
    <w:rsid w:val="00854114"/>
    <w:rsid w:val="00860C59"/>
    <w:rsid w:val="008626E7"/>
    <w:rsid w:val="00862CC9"/>
    <w:rsid w:val="00870EE7"/>
    <w:rsid w:val="00872442"/>
    <w:rsid w:val="008807E9"/>
    <w:rsid w:val="008863B9"/>
    <w:rsid w:val="008A2828"/>
    <w:rsid w:val="008A45A6"/>
    <w:rsid w:val="008B2891"/>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2EEF"/>
    <w:rsid w:val="009D464C"/>
    <w:rsid w:val="009D5C07"/>
    <w:rsid w:val="009D762A"/>
    <w:rsid w:val="009E3297"/>
    <w:rsid w:val="009F4519"/>
    <w:rsid w:val="009F6241"/>
    <w:rsid w:val="009F734F"/>
    <w:rsid w:val="00A004D9"/>
    <w:rsid w:val="00A006B6"/>
    <w:rsid w:val="00A0187D"/>
    <w:rsid w:val="00A044CC"/>
    <w:rsid w:val="00A14AE7"/>
    <w:rsid w:val="00A246B6"/>
    <w:rsid w:val="00A271BF"/>
    <w:rsid w:val="00A35409"/>
    <w:rsid w:val="00A35E58"/>
    <w:rsid w:val="00A47E70"/>
    <w:rsid w:val="00A50CF0"/>
    <w:rsid w:val="00A55E93"/>
    <w:rsid w:val="00A65F8C"/>
    <w:rsid w:val="00A7671C"/>
    <w:rsid w:val="00A91BDB"/>
    <w:rsid w:val="00A969A4"/>
    <w:rsid w:val="00AA2CBC"/>
    <w:rsid w:val="00AA334C"/>
    <w:rsid w:val="00AB2ED3"/>
    <w:rsid w:val="00AC5820"/>
    <w:rsid w:val="00AD1CD8"/>
    <w:rsid w:val="00AE1A85"/>
    <w:rsid w:val="00AF5970"/>
    <w:rsid w:val="00AF70D4"/>
    <w:rsid w:val="00AF72EE"/>
    <w:rsid w:val="00B00F7A"/>
    <w:rsid w:val="00B04D41"/>
    <w:rsid w:val="00B10089"/>
    <w:rsid w:val="00B102EA"/>
    <w:rsid w:val="00B21E35"/>
    <w:rsid w:val="00B258BB"/>
    <w:rsid w:val="00B26035"/>
    <w:rsid w:val="00B3724C"/>
    <w:rsid w:val="00B40A1B"/>
    <w:rsid w:val="00B47EBF"/>
    <w:rsid w:val="00B60E0B"/>
    <w:rsid w:val="00B63869"/>
    <w:rsid w:val="00B65C5B"/>
    <w:rsid w:val="00B67B97"/>
    <w:rsid w:val="00B70312"/>
    <w:rsid w:val="00B80155"/>
    <w:rsid w:val="00B968C8"/>
    <w:rsid w:val="00BA34C7"/>
    <w:rsid w:val="00BA3EC5"/>
    <w:rsid w:val="00BA51D9"/>
    <w:rsid w:val="00BB05D3"/>
    <w:rsid w:val="00BB296E"/>
    <w:rsid w:val="00BB5DFC"/>
    <w:rsid w:val="00BB66E7"/>
    <w:rsid w:val="00BC72A3"/>
    <w:rsid w:val="00BD279D"/>
    <w:rsid w:val="00BD3853"/>
    <w:rsid w:val="00BD6BB8"/>
    <w:rsid w:val="00BE42FB"/>
    <w:rsid w:val="00C15F3F"/>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122B1"/>
    <w:rsid w:val="00D20E53"/>
    <w:rsid w:val="00D24991"/>
    <w:rsid w:val="00D3009C"/>
    <w:rsid w:val="00D3508D"/>
    <w:rsid w:val="00D40FEC"/>
    <w:rsid w:val="00D44664"/>
    <w:rsid w:val="00D50255"/>
    <w:rsid w:val="00D57D24"/>
    <w:rsid w:val="00D66520"/>
    <w:rsid w:val="00D761ED"/>
    <w:rsid w:val="00D84AE9"/>
    <w:rsid w:val="00D87D70"/>
    <w:rsid w:val="00D9164F"/>
    <w:rsid w:val="00DB2092"/>
    <w:rsid w:val="00DD45BC"/>
    <w:rsid w:val="00DE34CF"/>
    <w:rsid w:val="00E13F3D"/>
    <w:rsid w:val="00E21646"/>
    <w:rsid w:val="00E26DA9"/>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33238"/>
    <w:rsid w:val="00F617C4"/>
    <w:rsid w:val="00F72D0C"/>
    <w:rsid w:val="00FA4558"/>
    <w:rsid w:val="00FA6620"/>
    <w:rsid w:val="00FB6386"/>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21214-39DF-4797-8EAD-4972D331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1346</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2024-03-01T08:24:00Z</dcterms:created>
  <dcterms:modified xsi:type="dcterms:W3CDTF">2024-03-01T08:24:00Z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(3)kK+hRdZhmjAd7meB9u6R7X3WeyijXIk99KSc5f0zvcpeJO0jpzIfCyZVyN4aUBJSXYw+WIJA
vkXpVTslTQtARuoOZZ6IyrEBvAgUTccxOlkDszeUgj7rJl9TpwYabZNvz7oia3pDlvukd88U
LRdt5heXxxNhp0Nb94g+D0Gme6fTyt0cvNcIy/zI2+XOjDHn2d9ivA6noX9UaHXzEpctEN0h
g0fAaSQ/5VDUVneDg0</vt:lpwstr>
  </property>
  <property fmtid="{D5CDD505-2E9C-101B-9397-08002B2CF9AE}" pid="23" name="_2015_ms_pID_7253431">
    <vt:lpwstr>optYhc3qwg7qaJ0Ug/1vb54ro/w2KOAXSLelH/hV+uu7BV065x97yn
RzCcDOkYVEVtCD387wEMHpoi9KKNEHS5qKu9qtCQet8Sl0aIIxm+g4sbKaAy+ArayjkyYHR/
iUdSTCltDMlJL82H7FP6sEJw9foaxEhViQDKSG1z0MOtJMinwrMEyio+31+3kLAdSI7vDh2V
11gLhPTLOKQJXX5jX5oh6xPOkaHhzzPvDowJ</vt:lpwstr>
  </property>
  <property fmtid="{D5CDD505-2E9C-101B-9397-08002B2CF9AE}" pid="24" name="_2015_ms_pID_7253432">
    <vt:lpwstr>Yw==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1709218341</vt:lpwstr>
  </property>
</Properties>
</file>